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2BF" w:rsidRDefault="000962BF" w:rsidP="000962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355EEF" w:rsidRPr="00355EEF">
        <w:rPr>
          <w:b/>
          <w:noProof/>
          <w:sz w:val="24"/>
        </w:rPr>
        <w:t>S6a240088</w:t>
      </w:r>
    </w:p>
    <w:p w:rsidR="000962BF" w:rsidRDefault="000962BF" w:rsidP="000962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:rsidR="00106EFD" w:rsidRPr="000962BF" w:rsidRDefault="00106EFD" w:rsidP="00106EFD">
      <w:pPr>
        <w:rPr>
          <w:noProof/>
        </w:rPr>
      </w:pPr>
      <w:bookmarkStart w:id="0" w:name="_GoBack"/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06EFD" w:rsidTr="00F838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6EFD" w:rsidTr="00F838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6EFD" w:rsidTr="00F838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106EFD" w:rsidRDefault="00C06BA6" w:rsidP="00F838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6BA6">
              <w:rPr>
                <w:b/>
                <w:noProof/>
                <w:sz w:val="28"/>
              </w:rPr>
              <w:t>23.700-82</w:t>
            </w:r>
          </w:p>
        </w:tc>
        <w:tc>
          <w:tcPr>
            <w:tcW w:w="709" w:type="dxa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106EFD" w:rsidRDefault="00355EEF" w:rsidP="00F83873">
            <w:pPr>
              <w:pStyle w:val="CRCoverPage"/>
              <w:spacing w:after="0"/>
              <w:rPr>
                <w:noProof/>
              </w:rPr>
            </w:pPr>
            <w:r w:rsidRPr="00355EEF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  <w:hideMark/>
          </w:tcPr>
          <w:p w:rsidR="00106EFD" w:rsidRDefault="00106EFD" w:rsidP="00F838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106EFD" w:rsidRDefault="001C2667" w:rsidP="00F838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:rsidR="00106EFD" w:rsidRDefault="00106EFD" w:rsidP="00F838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1F95">
              <w:rPr>
                <w:b/>
                <w:noProof/>
                <w:sz w:val="28"/>
              </w:rPr>
              <w:t>19.</w:t>
            </w:r>
            <w:r w:rsidR="00156FFB">
              <w:rPr>
                <w:b/>
                <w:noProof/>
                <w:sz w:val="28"/>
              </w:rPr>
              <w:t>0</w:t>
            </w:r>
            <w:r w:rsidRPr="00C51F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</w:tr>
      <w:tr w:rsidR="00106EFD" w:rsidTr="00F838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</w:tr>
      <w:tr w:rsidR="00106EFD" w:rsidTr="00F8387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06EFD" w:rsidTr="00F83873">
        <w:tc>
          <w:tcPr>
            <w:tcW w:w="9641" w:type="dxa"/>
            <w:gridSpan w:val="9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06EFD" w:rsidRDefault="00106EFD" w:rsidP="00106EF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06EFD" w:rsidTr="00F83873">
        <w:tc>
          <w:tcPr>
            <w:tcW w:w="2835" w:type="dxa"/>
            <w:hideMark/>
          </w:tcPr>
          <w:p w:rsidR="00106EFD" w:rsidRDefault="00106EFD" w:rsidP="00F838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06EFD" w:rsidRDefault="00106EFD" w:rsidP="00106EF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06EFD" w:rsidTr="00F83873">
        <w:tc>
          <w:tcPr>
            <w:tcW w:w="9640" w:type="dxa"/>
            <w:gridSpan w:val="11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56FFB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relationship with SA4 on data collection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Hisilicon, 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06EFD" w:rsidTr="00F83873">
        <w:trPr>
          <w:trHeight w:val="63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106EFD" w:rsidRDefault="00FA7AA0" w:rsidP="00F83873">
            <w:pPr>
              <w:pStyle w:val="CRCoverPage"/>
              <w:spacing w:after="0"/>
              <w:ind w:left="100"/>
              <w:rPr>
                <w:noProof/>
              </w:rPr>
            </w:pPr>
            <w:r w:rsidRPr="00FA7AA0">
              <w:t>FS_AIMLAPP</w:t>
            </w:r>
          </w:p>
        </w:tc>
        <w:tc>
          <w:tcPr>
            <w:tcW w:w="567" w:type="dxa"/>
          </w:tcPr>
          <w:p w:rsidR="00106EFD" w:rsidRDefault="00106EFD" w:rsidP="00F838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C7B5E">
              <w:t>7</w:t>
            </w:r>
            <w:r>
              <w:t>-0</w:t>
            </w:r>
            <w:r w:rsidR="005C7B5E">
              <w:t>3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  <w:r>
              <w:t xml:space="preserve"> Rel-19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06EFD" w:rsidRDefault="00106EFD" w:rsidP="00F838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6EFD" w:rsidTr="00F83873">
        <w:tc>
          <w:tcPr>
            <w:tcW w:w="1843" w:type="dxa"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B3610" w:rsidRDefault="009B3610" w:rsidP="00F8387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A4 defined data collection procedure and related functionality, however </w:t>
            </w:r>
            <w:r w:rsidR="009D19A1">
              <w:rPr>
                <w:lang w:val="en-US" w:eastAsia="zh-CN"/>
              </w:rPr>
              <w:t xml:space="preserve">if </w:t>
            </w:r>
            <w:r>
              <w:rPr>
                <w:lang w:val="en-US" w:eastAsia="zh-CN"/>
              </w:rPr>
              <w:t>AI/ML enabler layer is</w:t>
            </w:r>
            <w:r w:rsidR="009D19A1">
              <w:rPr>
                <w:lang w:val="en-US" w:eastAsia="zh-CN"/>
              </w:rPr>
              <w:t xml:space="preserve"> </w:t>
            </w:r>
            <w:proofErr w:type="spellStart"/>
            <w:r w:rsidR="009D19A1">
              <w:rPr>
                <w:lang w:val="en-US" w:eastAsia="zh-CN"/>
              </w:rPr>
              <w:t>ehnahnced</w:t>
            </w:r>
            <w:proofErr w:type="spellEnd"/>
            <w:r w:rsidR="009D19A1">
              <w:rPr>
                <w:lang w:val="en-US" w:eastAsia="zh-CN"/>
              </w:rPr>
              <w:t xml:space="preserve"> with data collection then the </w:t>
            </w:r>
            <w:r w:rsidR="00446FEC">
              <w:rPr>
                <w:lang w:val="en-US" w:eastAsia="zh-CN"/>
              </w:rPr>
              <w:t xml:space="preserve">data collection functionality will be </w:t>
            </w:r>
            <w:proofErr w:type="spellStart"/>
            <w:r w:rsidR="00446FEC">
              <w:rPr>
                <w:lang w:val="en-US" w:eastAsia="zh-CN"/>
              </w:rPr>
              <w:t>deplicated</w:t>
            </w:r>
            <w:proofErr w:type="spellEnd"/>
            <w:r w:rsidR="00446FEC">
              <w:rPr>
                <w:lang w:val="en-US" w:eastAsia="zh-CN"/>
              </w:rPr>
              <w:t xml:space="preserve"> in SA4 an</w:t>
            </w:r>
            <w:r w:rsidR="00446FEC">
              <w:rPr>
                <w:rFonts w:hint="eastAsia"/>
                <w:lang w:val="en-US" w:eastAsia="zh-CN"/>
              </w:rPr>
              <w:t>d</w:t>
            </w:r>
            <w:r w:rsidR="00446FEC">
              <w:rPr>
                <w:lang w:val="en-US" w:eastAsia="zh-CN"/>
              </w:rPr>
              <w:t xml:space="preserve"> </w:t>
            </w:r>
            <w:r w:rsidR="00446FEC">
              <w:rPr>
                <w:rFonts w:hint="eastAsia"/>
                <w:lang w:val="en-US" w:eastAsia="zh-CN"/>
              </w:rPr>
              <w:t>SA6</w:t>
            </w:r>
            <w:r w:rsidR="00827F0C">
              <w:rPr>
                <w:rFonts w:hint="eastAsia"/>
                <w:lang w:val="en-US" w:eastAsia="zh-CN"/>
              </w:rPr>
              <w:t>.</w:t>
            </w:r>
          </w:p>
          <w:p w:rsidR="00827F0C" w:rsidRDefault="00827F0C" w:rsidP="00F8387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related discussion paper is in DP </w:t>
            </w:r>
            <w:proofErr w:type="spellStart"/>
            <w:r>
              <w:rPr>
                <w:lang w:val="en-US" w:eastAsia="zh-CN"/>
              </w:rPr>
              <w:t>xxxxx</w:t>
            </w:r>
            <w:proofErr w:type="spellEnd"/>
          </w:p>
          <w:p w:rsidR="00106EFD" w:rsidRDefault="00106EFD" w:rsidP="00F8387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106EFD" w:rsidRDefault="00827F0C" w:rsidP="00106EFD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the relationship </w:t>
            </w:r>
            <w:r w:rsidR="004505B4">
              <w:rPr>
                <w:lang w:eastAsia="zh-CN"/>
              </w:rPr>
              <w:t xml:space="preserve">with SA4 on data </w:t>
            </w:r>
            <w:proofErr w:type="spellStart"/>
            <w:r w:rsidR="004505B4">
              <w:rPr>
                <w:lang w:eastAsia="zh-CN"/>
              </w:rPr>
              <w:t>collction</w:t>
            </w:r>
            <w:proofErr w:type="spellEnd"/>
          </w:p>
          <w:p w:rsidR="00106EFD" w:rsidRDefault="00106EFD" w:rsidP="00F8387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duplication will remain in </w:t>
            </w:r>
            <w:r w:rsidR="004505B4">
              <w:rPr>
                <w:noProof/>
              </w:rPr>
              <w:t>SA6</w:t>
            </w:r>
            <w:r>
              <w:rPr>
                <w:noProof/>
              </w:rPr>
              <w:t>.</w:t>
            </w:r>
          </w:p>
        </w:tc>
      </w:tr>
      <w:tr w:rsidR="00106EFD" w:rsidTr="00F83873">
        <w:tc>
          <w:tcPr>
            <w:tcW w:w="2694" w:type="dxa"/>
            <w:gridSpan w:val="2"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231D73" w:rsidP="00F83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4.2.1.2</w:t>
            </w: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06EFD" w:rsidRDefault="00106EFD" w:rsidP="00F838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06EFD" w:rsidRDefault="00106EFD" w:rsidP="00F838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EFD" w:rsidTr="00F83873">
        <w:trPr>
          <w:trHeight w:val="46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06EFD" w:rsidRDefault="00106EFD" w:rsidP="00106EFD">
      <w:pPr>
        <w:pStyle w:val="CRCoverPage"/>
        <w:spacing w:after="0"/>
        <w:rPr>
          <w:noProof/>
          <w:sz w:val="8"/>
          <w:szCs w:val="8"/>
        </w:rPr>
      </w:pPr>
    </w:p>
    <w:p w:rsidR="00106EFD" w:rsidRDefault="00106EFD" w:rsidP="00106EFD">
      <w:pPr>
        <w:rPr>
          <w:noProof/>
        </w:rPr>
      </w:pPr>
    </w:p>
    <w:p w:rsidR="00106EFD" w:rsidRDefault="00106EFD" w:rsidP="00106EFD">
      <w:pPr>
        <w:rPr>
          <w:noProof/>
        </w:rPr>
      </w:pPr>
    </w:p>
    <w:p w:rsidR="00106EFD" w:rsidRDefault="00106EFD" w:rsidP="00106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:rsidR="004505B4" w:rsidRDefault="004505B4" w:rsidP="004505B4">
      <w:pPr>
        <w:pStyle w:val="4"/>
        <w:rPr>
          <w:noProof/>
        </w:rPr>
      </w:pPr>
      <w:bookmarkStart w:id="2" w:name="_Toc169945259"/>
      <w:bookmarkStart w:id="3" w:name="_Toc164779364"/>
      <w:bookmarkStart w:id="4" w:name="_Toc164779110"/>
      <w:r>
        <w:rPr>
          <w:noProof/>
        </w:rPr>
        <w:lastRenderedPageBreak/>
        <w:t xml:space="preserve">4.2.1.2 </w:t>
      </w:r>
      <w:r>
        <w:rPr>
          <w:noProof/>
        </w:rPr>
        <w:tab/>
        <w:t>3GPP SA4</w:t>
      </w:r>
      <w:bookmarkEnd w:id="2"/>
      <w:bookmarkEnd w:id="3"/>
      <w:bookmarkEnd w:id="4"/>
    </w:p>
    <w:p w:rsidR="004505B4" w:rsidRDefault="004505B4" w:rsidP="004505B4">
      <w:r>
        <w:rPr>
          <w:noProof/>
        </w:rPr>
        <w:t xml:space="preserve">SA4 has an ongoing study </w:t>
      </w:r>
      <w:r>
        <w:rPr>
          <w:color w:val="000000"/>
        </w:rPr>
        <w:t>on AI and ML for Media</w:t>
      </w:r>
      <w:r>
        <w:t xml:space="preserve"> (3GPP TR 26.927 [11). This study aims to identify relevant interoperability requirements and implementation constraints of AI/ML in 5G media services. This study includes media-based AI/ML use cases and architecture considerations related to media services.</w:t>
      </w:r>
    </w:p>
    <w:p w:rsidR="00871DE5" w:rsidRDefault="0043004D" w:rsidP="004505B4">
      <w:pPr>
        <w:rPr>
          <w:ins w:id="5" w:author="Huawei-SA6#62" w:date="2024-07-03T17:38:00Z"/>
          <w:noProof/>
          <w:lang w:eastAsia="zh-CN"/>
        </w:rPr>
      </w:pPr>
      <w:ins w:id="6" w:author="Huawei-SA6#62" w:date="2024-07-03T17:34:00Z">
        <w:r w:rsidRPr="0043004D">
          <w:rPr>
            <w:noProof/>
            <w:lang w:eastAsia="zh-CN"/>
          </w:rPr>
          <w:t>SA4 defines data collection in TS 26.531</w:t>
        </w:r>
        <w:r>
          <w:rPr>
            <w:noProof/>
            <w:lang w:eastAsia="zh-CN"/>
          </w:rPr>
          <w:t xml:space="preserve"> which application client </w:t>
        </w:r>
      </w:ins>
      <w:ins w:id="7" w:author="Huawei-SA6#62" w:date="2024-07-03T17:35:00Z">
        <w:r>
          <w:rPr>
            <w:noProof/>
            <w:lang w:eastAsia="zh-CN"/>
          </w:rPr>
          <w:t xml:space="preserve">and send the data to </w:t>
        </w:r>
        <w:r w:rsidR="00DB1E87">
          <w:rPr>
            <w:noProof/>
            <w:lang w:eastAsia="zh-CN"/>
          </w:rPr>
          <w:t xml:space="preserve">data colleciton fucntion via </w:t>
        </w:r>
        <w:r>
          <w:rPr>
            <w:noProof/>
            <w:lang w:eastAsia="zh-CN"/>
          </w:rPr>
          <w:t>direct data collection clien</w:t>
        </w:r>
        <w:r w:rsidR="00DB1E87">
          <w:rPr>
            <w:noProof/>
            <w:lang w:eastAsia="zh-CN"/>
          </w:rPr>
          <w:t xml:space="preserve">t, meanwhile </w:t>
        </w:r>
      </w:ins>
      <w:ins w:id="8" w:author="Huawei-SA6#62" w:date="2024-07-03T17:34:00Z">
        <w:r>
          <w:rPr>
            <w:noProof/>
            <w:lang w:eastAsia="zh-CN"/>
          </w:rPr>
          <w:t xml:space="preserve">application </w:t>
        </w:r>
      </w:ins>
      <w:ins w:id="9" w:author="Huawei-SA6#62" w:date="2024-07-03T17:35:00Z">
        <w:r w:rsidR="00DB1E87">
          <w:rPr>
            <w:noProof/>
            <w:lang w:eastAsia="zh-CN"/>
          </w:rPr>
          <w:t xml:space="preserve">server </w:t>
        </w:r>
      </w:ins>
      <w:ins w:id="10" w:author="Huawei-SA6#62" w:date="2024-07-03T17:34:00Z">
        <w:r>
          <w:rPr>
            <w:noProof/>
            <w:lang w:eastAsia="zh-CN"/>
          </w:rPr>
          <w:t xml:space="preserve">can send the data to </w:t>
        </w:r>
      </w:ins>
      <w:ins w:id="11" w:author="Huawei-SA6#62" w:date="2024-07-03T17:35:00Z">
        <w:r w:rsidR="00DB1E87">
          <w:rPr>
            <w:noProof/>
            <w:lang w:eastAsia="zh-CN"/>
          </w:rPr>
          <w:t>a</w:t>
        </w:r>
      </w:ins>
      <w:ins w:id="12" w:author="Huawei-SA6#62" w:date="2024-07-03T17:36:00Z">
        <w:r w:rsidR="00DB1E87">
          <w:rPr>
            <w:noProof/>
            <w:lang w:eastAsia="zh-CN"/>
          </w:rPr>
          <w:t>lso to the data collection AF.</w:t>
        </w:r>
        <w:r w:rsidR="00DB1E87" w:rsidRPr="00DB1E87">
          <w:t xml:space="preserve"> </w:t>
        </w:r>
        <w:r w:rsidR="00DB1E87" w:rsidRPr="00DB1E87">
          <w:rPr>
            <w:noProof/>
            <w:lang w:eastAsia="zh-CN"/>
          </w:rPr>
          <w:t>Thus, SA6 can directly invoke SA4’s capability to obtain the required application data, and does not need to define a duplicated data collection function in AI/ML enabler layer</w:t>
        </w:r>
        <w:r w:rsidR="00871DE5">
          <w:rPr>
            <w:noProof/>
            <w:lang w:eastAsia="zh-CN"/>
          </w:rPr>
          <w:t xml:space="preserve">. </w:t>
        </w:r>
      </w:ins>
    </w:p>
    <w:p w:rsidR="004505B4" w:rsidRPr="00DB1E87" w:rsidRDefault="00871DE5" w:rsidP="004505B4">
      <w:pPr>
        <w:rPr>
          <w:noProof/>
          <w:lang w:val="en-US" w:eastAsia="zh-CN"/>
        </w:rPr>
      </w:pPr>
      <w:ins w:id="13" w:author="Huawei-SA6#62" w:date="2024-07-03T17:37:00Z">
        <w:r>
          <w:rPr>
            <w:noProof/>
            <w:lang w:eastAsia="zh-CN"/>
          </w:rPr>
          <w:t xml:space="preserve">In particular, </w:t>
        </w:r>
      </w:ins>
      <w:ins w:id="14" w:author="Huawei-SA6#62" w:date="2024-07-03T17:38:00Z">
        <w:r>
          <w:rPr>
            <w:noProof/>
            <w:lang w:eastAsia="zh-CN"/>
          </w:rPr>
          <w:t xml:space="preserve">the AI/ML enabler client can obtain data from Direct data collection client on UE side, similarly, the AI/ML enabler server can obtain data from </w:t>
        </w:r>
      </w:ins>
      <w:ins w:id="15" w:author="Huawei-SA6#62" w:date="2024-07-03T17:39:00Z">
        <w:r w:rsidR="00231D73">
          <w:rPr>
            <w:noProof/>
            <w:lang w:eastAsia="zh-CN"/>
          </w:rPr>
          <w:t>data collection on network side.</w:t>
        </w:r>
      </w:ins>
    </w:p>
    <w:p w:rsidR="004505B4" w:rsidRDefault="00871DE5" w:rsidP="00871DE5">
      <w:pPr>
        <w:jc w:val="center"/>
        <w:rPr>
          <w:ins w:id="16" w:author="Huawei-SA6#62" w:date="2024-07-03T17:37:00Z"/>
          <w:noProof/>
        </w:rPr>
      </w:pPr>
      <w:ins w:id="17" w:author="Huawei-SA6#62" w:date="2024-07-03T17:37:00Z">
        <w:r>
          <w:rPr>
            <w:noProof/>
          </w:rPr>
          <w:drawing>
            <wp:inline distT="0" distB="0" distL="0" distR="0" wp14:anchorId="57B84FAB">
              <wp:extent cx="4075206" cy="2530314"/>
              <wp:effectExtent l="0" t="0" r="1905" b="381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7731" cy="25443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71DE5" w:rsidRPr="00871DE5" w:rsidRDefault="00871DE5" w:rsidP="00871DE5">
      <w:pPr>
        <w:pStyle w:val="TF"/>
        <w:rPr>
          <w:ins w:id="18" w:author="Huawei-SA6#62" w:date="2024-07-03T17:37:00Z"/>
          <w:lang w:val="en-US"/>
        </w:rPr>
      </w:pPr>
      <w:ins w:id="19" w:author="Huawei-SA6#62" w:date="2024-07-03T17:37:00Z">
        <w:r>
          <w:t xml:space="preserve">Figure 4.2.1.2-1: </w:t>
        </w:r>
        <w:r w:rsidRPr="00871DE5">
          <w:rPr>
            <w:lang w:val="en-US"/>
          </w:rPr>
          <w:t>Relationship with SA4 on data collection</w:t>
        </w:r>
      </w:ins>
    </w:p>
    <w:p w:rsidR="00871DE5" w:rsidRPr="00871DE5" w:rsidDel="00871DE5" w:rsidRDefault="00871DE5" w:rsidP="004505B4">
      <w:pPr>
        <w:rPr>
          <w:del w:id="20" w:author="Huawei-SA6#62" w:date="2024-07-03T17:37:00Z"/>
          <w:noProof/>
          <w:lang w:eastAsia="zh-CN"/>
        </w:rPr>
      </w:pPr>
    </w:p>
    <w:p w:rsidR="004505B4" w:rsidRDefault="004505B4" w:rsidP="0045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:rsidR="007F55AB" w:rsidRPr="004505B4" w:rsidRDefault="007F55AB" w:rsidP="00106EFD"/>
    <w:sectPr w:rsidR="007F55AB" w:rsidRPr="004505B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297" w:rsidRDefault="00583297">
      <w:r>
        <w:separator/>
      </w:r>
    </w:p>
  </w:endnote>
  <w:endnote w:type="continuationSeparator" w:id="0">
    <w:p w:rsidR="00583297" w:rsidRDefault="00583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297" w:rsidRDefault="00583297">
      <w:r>
        <w:separator/>
      </w:r>
    </w:p>
  </w:footnote>
  <w:footnote w:type="continuationSeparator" w:id="0">
    <w:p w:rsidR="00583297" w:rsidRDefault="00583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B467A"/>
    <w:multiLevelType w:val="hybridMultilevel"/>
    <w:tmpl w:val="964C659E"/>
    <w:lvl w:ilvl="0" w:tplc="1A0C84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8E6085"/>
    <w:multiLevelType w:val="hybridMultilevel"/>
    <w:tmpl w:val="293C6A2C"/>
    <w:lvl w:ilvl="0" w:tplc="42B21D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D7361A"/>
    <w:multiLevelType w:val="multilevel"/>
    <w:tmpl w:val="14D736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E9DF2C"/>
    <w:multiLevelType w:val="singleLevel"/>
    <w:tmpl w:val="17E9DF2C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4" w15:restartNumberingAfterBreak="0">
    <w:nsid w:val="256267D7"/>
    <w:multiLevelType w:val="hybridMultilevel"/>
    <w:tmpl w:val="78083D92"/>
    <w:lvl w:ilvl="0" w:tplc="2DD8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507F61"/>
    <w:multiLevelType w:val="hybridMultilevel"/>
    <w:tmpl w:val="9B5EEC66"/>
    <w:lvl w:ilvl="0" w:tplc="5F164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9D36ACE"/>
    <w:multiLevelType w:val="hybridMultilevel"/>
    <w:tmpl w:val="0CAEBADC"/>
    <w:lvl w:ilvl="0" w:tplc="B0486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  <w:lvlOverride w:ilvl="0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2">
    <w15:presenceInfo w15:providerId="None" w15:userId="Huawei-SA6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96"/>
    <w:rsid w:val="00004E42"/>
    <w:rsid w:val="00017303"/>
    <w:rsid w:val="00022E4A"/>
    <w:rsid w:val="000237E3"/>
    <w:rsid w:val="00037FFA"/>
    <w:rsid w:val="00052285"/>
    <w:rsid w:val="00062A46"/>
    <w:rsid w:val="00072D44"/>
    <w:rsid w:val="00083301"/>
    <w:rsid w:val="00091508"/>
    <w:rsid w:val="000928D3"/>
    <w:rsid w:val="000962BF"/>
    <w:rsid w:val="000A1C77"/>
    <w:rsid w:val="000A5BBF"/>
    <w:rsid w:val="000B6310"/>
    <w:rsid w:val="000C6598"/>
    <w:rsid w:val="000D125A"/>
    <w:rsid w:val="000E065F"/>
    <w:rsid w:val="000E1923"/>
    <w:rsid w:val="000F73CB"/>
    <w:rsid w:val="000F76CD"/>
    <w:rsid w:val="00106EFD"/>
    <w:rsid w:val="00107AAB"/>
    <w:rsid w:val="0012798E"/>
    <w:rsid w:val="0013104E"/>
    <w:rsid w:val="0013504C"/>
    <w:rsid w:val="00135915"/>
    <w:rsid w:val="00135972"/>
    <w:rsid w:val="00146975"/>
    <w:rsid w:val="00147B5B"/>
    <w:rsid w:val="001526CE"/>
    <w:rsid w:val="001553AD"/>
    <w:rsid w:val="0015571C"/>
    <w:rsid w:val="00156707"/>
    <w:rsid w:val="00156FFB"/>
    <w:rsid w:val="00170953"/>
    <w:rsid w:val="00181541"/>
    <w:rsid w:val="001A1C18"/>
    <w:rsid w:val="001C2667"/>
    <w:rsid w:val="001E41F3"/>
    <w:rsid w:val="001E5A1C"/>
    <w:rsid w:val="0020225A"/>
    <w:rsid w:val="002037A2"/>
    <w:rsid w:val="0020416C"/>
    <w:rsid w:val="002055DD"/>
    <w:rsid w:val="002100CD"/>
    <w:rsid w:val="00210E61"/>
    <w:rsid w:val="00212FF7"/>
    <w:rsid w:val="00220C9C"/>
    <w:rsid w:val="00231D73"/>
    <w:rsid w:val="00232D54"/>
    <w:rsid w:val="00247FAF"/>
    <w:rsid w:val="00257042"/>
    <w:rsid w:val="00262BAD"/>
    <w:rsid w:val="00275D12"/>
    <w:rsid w:val="00297FD0"/>
    <w:rsid w:val="002A412E"/>
    <w:rsid w:val="002B1F0E"/>
    <w:rsid w:val="002B38EA"/>
    <w:rsid w:val="002B65AB"/>
    <w:rsid w:val="002C5D2A"/>
    <w:rsid w:val="002C7EBF"/>
    <w:rsid w:val="002D16C0"/>
    <w:rsid w:val="002D458B"/>
    <w:rsid w:val="002E1A27"/>
    <w:rsid w:val="002F52C2"/>
    <w:rsid w:val="00307245"/>
    <w:rsid w:val="003131B7"/>
    <w:rsid w:val="00332BBF"/>
    <w:rsid w:val="00347CAD"/>
    <w:rsid w:val="00355EEF"/>
    <w:rsid w:val="003602EE"/>
    <w:rsid w:val="00370766"/>
    <w:rsid w:val="00382F3B"/>
    <w:rsid w:val="00396B16"/>
    <w:rsid w:val="003A4667"/>
    <w:rsid w:val="003C08DA"/>
    <w:rsid w:val="003D084A"/>
    <w:rsid w:val="003E29EF"/>
    <w:rsid w:val="003F00E8"/>
    <w:rsid w:val="003F5912"/>
    <w:rsid w:val="003F7B39"/>
    <w:rsid w:val="00400023"/>
    <w:rsid w:val="00400063"/>
    <w:rsid w:val="004103EB"/>
    <w:rsid w:val="004120CD"/>
    <w:rsid w:val="004210F8"/>
    <w:rsid w:val="004239CE"/>
    <w:rsid w:val="004244F2"/>
    <w:rsid w:val="00424B44"/>
    <w:rsid w:val="004256E9"/>
    <w:rsid w:val="00425A80"/>
    <w:rsid w:val="0043004D"/>
    <w:rsid w:val="00436BAB"/>
    <w:rsid w:val="00443BB8"/>
    <w:rsid w:val="00445737"/>
    <w:rsid w:val="00446FEC"/>
    <w:rsid w:val="004505B4"/>
    <w:rsid w:val="00451C52"/>
    <w:rsid w:val="0045240A"/>
    <w:rsid w:val="004543B0"/>
    <w:rsid w:val="0045594B"/>
    <w:rsid w:val="0046282E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2A8A"/>
    <w:rsid w:val="004A6CE2"/>
    <w:rsid w:val="004B2E9C"/>
    <w:rsid w:val="004B3305"/>
    <w:rsid w:val="004D5F95"/>
    <w:rsid w:val="004E302C"/>
    <w:rsid w:val="005031D1"/>
    <w:rsid w:val="00506A5B"/>
    <w:rsid w:val="0050780D"/>
    <w:rsid w:val="00521039"/>
    <w:rsid w:val="005219F9"/>
    <w:rsid w:val="00521FBF"/>
    <w:rsid w:val="00524798"/>
    <w:rsid w:val="00525944"/>
    <w:rsid w:val="00525DE5"/>
    <w:rsid w:val="0052615C"/>
    <w:rsid w:val="00545845"/>
    <w:rsid w:val="0054686E"/>
    <w:rsid w:val="005513CA"/>
    <w:rsid w:val="00557BBC"/>
    <w:rsid w:val="005660BD"/>
    <w:rsid w:val="00567FC9"/>
    <w:rsid w:val="0057062D"/>
    <w:rsid w:val="00583297"/>
    <w:rsid w:val="00585996"/>
    <w:rsid w:val="0058703A"/>
    <w:rsid w:val="005A3F92"/>
    <w:rsid w:val="005A4024"/>
    <w:rsid w:val="005A405C"/>
    <w:rsid w:val="005B0CD0"/>
    <w:rsid w:val="005B5D33"/>
    <w:rsid w:val="005C1635"/>
    <w:rsid w:val="005C7B5E"/>
    <w:rsid w:val="005D3301"/>
    <w:rsid w:val="005D5305"/>
    <w:rsid w:val="005E0842"/>
    <w:rsid w:val="005E2C44"/>
    <w:rsid w:val="005E4909"/>
    <w:rsid w:val="005F4F8A"/>
    <w:rsid w:val="00600DC4"/>
    <w:rsid w:val="00603517"/>
    <w:rsid w:val="00607CA1"/>
    <w:rsid w:val="006413AA"/>
    <w:rsid w:val="00642835"/>
    <w:rsid w:val="0065003E"/>
    <w:rsid w:val="006572B2"/>
    <w:rsid w:val="006606BA"/>
    <w:rsid w:val="006630BE"/>
    <w:rsid w:val="00665EA1"/>
    <w:rsid w:val="00672993"/>
    <w:rsid w:val="00681DA1"/>
    <w:rsid w:val="00683222"/>
    <w:rsid w:val="00690ED5"/>
    <w:rsid w:val="006960D0"/>
    <w:rsid w:val="00697C8B"/>
    <w:rsid w:val="006A0945"/>
    <w:rsid w:val="006A0FAB"/>
    <w:rsid w:val="006A241A"/>
    <w:rsid w:val="006A6271"/>
    <w:rsid w:val="006B315B"/>
    <w:rsid w:val="006C0BFE"/>
    <w:rsid w:val="006C170D"/>
    <w:rsid w:val="006C5F2F"/>
    <w:rsid w:val="006C7F47"/>
    <w:rsid w:val="006D4207"/>
    <w:rsid w:val="006E21FB"/>
    <w:rsid w:val="007010B6"/>
    <w:rsid w:val="007100F7"/>
    <w:rsid w:val="00712A2B"/>
    <w:rsid w:val="00713847"/>
    <w:rsid w:val="00722FA4"/>
    <w:rsid w:val="00726946"/>
    <w:rsid w:val="00732381"/>
    <w:rsid w:val="0073780F"/>
    <w:rsid w:val="007454B4"/>
    <w:rsid w:val="007479F4"/>
    <w:rsid w:val="00770A9F"/>
    <w:rsid w:val="00774502"/>
    <w:rsid w:val="007806C0"/>
    <w:rsid w:val="007825D3"/>
    <w:rsid w:val="007853A1"/>
    <w:rsid w:val="00790D88"/>
    <w:rsid w:val="007A02F5"/>
    <w:rsid w:val="007A4A08"/>
    <w:rsid w:val="007B03B5"/>
    <w:rsid w:val="007B0683"/>
    <w:rsid w:val="007B4183"/>
    <w:rsid w:val="007B512A"/>
    <w:rsid w:val="007C2097"/>
    <w:rsid w:val="007C5607"/>
    <w:rsid w:val="007E0DCE"/>
    <w:rsid w:val="007E16D9"/>
    <w:rsid w:val="007F4FDC"/>
    <w:rsid w:val="007F55AB"/>
    <w:rsid w:val="00800104"/>
    <w:rsid w:val="008034DF"/>
    <w:rsid w:val="0080691C"/>
    <w:rsid w:val="00807966"/>
    <w:rsid w:val="00817868"/>
    <w:rsid w:val="00822EBD"/>
    <w:rsid w:val="00827F0C"/>
    <w:rsid w:val="0083350E"/>
    <w:rsid w:val="00834247"/>
    <w:rsid w:val="00837283"/>
    <w:rsid w:val="00843C3D"/>
    <w:rsid w:val="00847D51"/>
    <w:rsid w:val="0085467E"/>
    <w:rsid w:val="00856B98"/>
    <w:rsid w:val="00865574"/>
    <w:rsid w:val="00870EE7"/>
    <w:rsid w:val="00871367"/>
    <w:rsid w:val="00871DE5"/>
    <w:rsid w:val="00873B74"/>
    <w:rsid w:val="008747F1"/>
    <w:rsid w:val="00881AEE"/>
    <w:rsid w:val="008A0451"/>
    <w:rsid w:val="008A1902"/>
    <w:rsid w:val="008A5E86"/>
    <w:rsid w:val="008B1118"/>
    <w:rsid w:val="008B3DB0"/>
    <w:rsid w:val="008B5030"/>
    <w:rsid w:val="008B6B24"/>
    <w:rsid w:val="008C1E65"/>
    <w:rsid w:val="008E448A"/>
    <w:rsid w:val="008F33A2"/>
    <w:rsid w:val="008F36A5"/>
    <w:rsid w:val="008F647C"/>
    <w:rsid w:val="008F686C"/>
    <w:rsid w:val="009012A3"/>
    <w:rsid w:val="00912340"/>
    <w:rsid w:val="00913940"/>
    <w:rsid w:val="00914BF7"/>
    <w:rsid w:val="00916626"/>
    <w:rsid w:val="00927719"/>
    <w:rsid w:val="00934B69"/>
    <w:rsid w:val="009359C8"/>
    <w:rsid w:val="00946F9E"/>
    <w:rsid w:val="00954242"/>
    <w:rsid w:val="00957D6A"/>
    <w:rsid w:val="00973D22"/>
    <w:rsid w:val="00976186"/>
    <w:rsid w:val="009947C8"/>
    <w:rsid w:val="009A3CCE"/>
    <w:rsid w:val="009B1BF2"/>
    <w:rsid w:val="009B3610"/>
    <w:rsid w:val="009B560B"/>
    <w:rsid w:val="009C27BB"/>
    <w:rsid w:val="009C61B9"/>
    <w:rsid w:val="009D19A1"/>
    <w:rsid w:val="009D51CB"/>
    <w:rsid w:val="009E3297"/>
    <w:rsid w:val="009F7FF6"/>
    <w:rsid w:val="00A200DC"/>
    <w:rsid w:val="00A24FF2"/>
    <w:rsid w:val="00A27D39"/>
    <w:rsid w:val="00A33D66"/>
    <w:rsid w:val="00A3669C"/>
    <w:rsid w:val="00A4457A"/>
    <w:rsid w:val="00A47E70"/>
    <w:rsid w:val="00A526CC"/>
    <w:rsid w:val="00A55FB5"/>
    <w:rsid w:val="00A72326"/>
    <w:rsid w:val="00A823B2"/>
    <w:rsid w:val="00A8322D"/>
    <w:rsid w:val="00A862B9"/>
    <w:rsid w:val="00A87129"/>
    <w:rsid w:val="00A91F8C"/>
    <w:rsid w:val="00A925F2"/>
    <w:rsid w:val="00A976CB"/>
    <w:rsid w:val="00AB0C79"/>
    <w:rsid w:val="00AB6534"/>
    <w:rsid w:val="00AB7599"/>
    <w:rsid w:val="00AD2965"/>
    <w:rsid w:val="00AD384E"/>
    <w:rsid w:val="00AD7C25"/>
    <w:rsid w:val="00AF519A"/>
    <w:rsid w:val="00AF5C3D"/>
    <w:rsid w:val="00AF64FC"/>
    <w:rsid w:val="00AF79C3"/>
    <w:rsid w:val="00B05B9E"/>
    <w:rsid w:val="00B15EB6"/>
    <w:rsid w:val="00B2126E"/>
    <w:rsid w:val="00B258BB"/>
    <w:rsid w:val="00B35C6C"/>
    <w:rsid w:val="00B375D6"/>
    <w:rsid w:val="00B46356"/>
    <w:rsid w:val="00B63F74"/>
    <w:rsid w:val="00B660D7"/>
    <w:rsid w:val="00B66D06"/>
    <w:rsid w:val="00B71B77"/>
    <w:rsid w:val="00B74C22"/>
    <w:rsid w:val="00B754CE"/>
    <w:rsid w:val="00B8024E"/>
    <w:rsid w:val="00B87CE1"/>
    <w:rsid w:val="00B925FA"/>
    <w:rsid w:val="00B95BA0"/>
    <w:rsid w:val="00B95BC8"/>
    <w:rsid w:val="00B96A34"/>
    <w:rsid w:val="00BA016E"/>
    <w:rsid w:val="00BB4A9E"/>
    <w:rsid w:val="00BB5DFC"/>
    <w:rsid w:val="00BC36D8"/>
    <w:rsid w:val="00BC7EB8"/>
    <w:rsid w:val="00BD279D"/>
    <w:rsid w:val="00BF0A8C"/>
    <w:rsid w:val="00BF0C52"/>
    <w:rsid w:val="00C06BA6"/>
    <w:rsid w:val="00C07199"/>
    <w:rsid w:val="00C1041E"/>
    <w:rsid w:val="00C123D3"/>
    <w:rsid w:val="00C124F2"/>
    <w:rsid w:val="00C1723F"/>
    <w:rsid w:val="00C217B8"/>
    <w:rsid w:val="00C21836"/>
    <w:rsid w:val="00C34430"/>
    <w:rsid w:val="00C3538A"/>
    <w:rsid w:val="00C35B9B"/>
    <w:rsid w:val="00C40273"/>
    <w:rsid w:val="00C4145A"/>
    <w:rsid w:val="00C4284F"/>
    <w:rsid w:val="00C4348C"/>
    <w:rsid w:val="00C47E99"/>
    <w:rsid w:val="00C524DD"/>
    <w:rsid w:val="00C54F42"/>
    <w:rsid w:val="00C70070"/>
    <w:rsid w:val="00C71946"/>
    <w:rsid w:val="00C819F1"/>
    <w:rsid w:val="00C84093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0EB9"/>
    <w:rsid w:val="00CD1719"/>
    <w:rsid w:val="00CD2478"/>
    <w:rsid w:val="00CD3417"/>
    <w:rsid w:val="00CE21CA"/>
    <w:rsid w:val="00CE3B6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6390"/>
    <w:rsid w:val="00DA4A78"/>
    <w:rsid w:val="00DA75EC"/>
    <w:rsid w:val="00DB1E87"/>
    <w:rsid w:val="00DC492A"/>
    <w:rsid w:val="00DD30F3"/>
    <w:rsid w:val="00DD63CF"/>
    <w:rsid w:val="00E00442"/>
    <w:rsid w:val="00E05633"/>
    <w:rsid w:val="00E1161B"/>
    <w:rsid w:val="00E20CD5"/>
    <w:rsid w:val="00E22736"/>
    <w:rsid w:val="00E27287"/>
    <w:rsid w:val="00E2764E"/>
    <w:rsid w:val="00E32FD7"/>
    <w:rsid w:val="00E337C7"/>
    <w:rsid w:val="00E348FE"/>
    <w:rsid w:val="00E412FD"/>
    <w:rsid w:val="00E42C12"/>
    <w:rsid w:val="00E43851"/>
    <w:rsid w:val="00E50C3F"/>
    <w:rsid w:val="00E55D6D"/>
    <w:rsid w:val="00E5646D"/>
    <w:rsid w:val="00E71595"/>
    <w:rsid w:val="00E74E32"/>
    <w:rsid w:val="00E81BF9"/>
    <w:rsid w:val="00E82137"/>
    <w:rsid w:val="00E84466"/>
    <w:rsid w:val="00E855CA"/>
    <w:rsid w:val="00EB4FA3"/>
    <w:rsid w:val="00EB50D0"/>
    <w:rsid w:val="00EB77F5"/>
    <w:rsid w:val="00EC7C23"/>
    <w:rsid w:val="00ED4616"/>
    <w:rsid w:val="00ED5B7D"/>
    <w:rsid w:val="00ED7484"/>
    <w:rsid w:val="00EE7D7C"/>
    <w:rsid w:val="00EF2CB8"/>
    <w:rsid w:val="00F06166"/>
    <w:rsid w:val="00F10DFC"/>
    <w:rsid w:val="00F171D1"/>
    <w:rsid w:val="00F177A9"/>
    <w:rsid w:val="00F20362"/>
    <w:rsid w:val="00F25D98"/>
    <w:rsid w:val="00F27894"/>
    <w:rsid w:val="00F300FB"/>
    <w:rsid w:val="00F41E02"/>
    <w:rsid w:val="00F5389E"/>
    <w:rsid w:val="00F545AC"/>
    <w:rsid w:val="00F56BA7"/>
    <w:rsid w:val="00F6543A"/>
    <w:rsid w:val="00F65CCD"/>
    <w:rsid w:val="00F66CA4"/>
    <w:rsid w:val="00F81736"/>
    <w:rsid w:val="00F868F9"/>
    <w:rsid w:val="00F9205A"/>
    <w:rsid w:val="00F92762"/>
    <w:rsid w:val="00F946A3"/>
    <w:rsid w:val="00F95B00"/>
    <w:rsid w:val="00F95E21"/>
    <w:rsid w:val="00FA347E"/>
    <w:rsid w:val="00FA7AA0"/>
    <w:rsid w:val="00FB6386"/>
    <w:rsid w:val="00FC77DE"/>
    <w:rsid w:val="00FD59DF"/>
    <w:rsid w:val="00FE0706"/>
    <w:rsid w:val="00FE3460"/>
    <w:rsid w:val="00FE4987"/>
    <w:rsid w:val="00FE6069"/>
    <w:rsid w:val="00FF476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24578D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character" w:styleId="af1">
    <w:name w:val="Unresolved Mention"/>
    <w:basedOn w:val="a0"/>
    <w:uiPriority w:val="99"/>
    <w:semiHidden/>
    <w:unhideWhenUsed/>
    <w:rsid w:val="006C5F2F"/>
    <w:rPr>
      <w:color w:val="605E5C"/>
      <w:shd w:val="clear" w:color="auto" w:fill="E1DFDD"/>
    </w:rPr>
  </w:style>
  <w:style w:type="character" w:customStyle="1" w:styleId="NOZchn">
    <w:name w:val="NO Zchn"/>
    <w:qFormat/>
    <w:locked/>
    <w:rsid w:val="002C5D2A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3350E"/>
    <w:pPr>
      <w:ind w:left="720"/>
      <w:contextualSpacing/>
    </w:pPr>
    <w:rPr>
      <w:rFonts w:eastAsia="Times New Roman"/>
    </w:rPr>
  </w:style>
  <w:style w:type="character" w:customStyle="1" w:styleId="TALChar">
    <w:name w:val="TAL Char"/>
    <w:link w:val="TAL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4093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rsid w:val="00106EFD"/>
    <w:rPr>
      <w:rFonts w:ascii="Arial" w:hAnsi="Arial"/>
      <w:sz w:val="24"/>
      <w:lang w:val="en-GB" w:eastAsia="en-US"/>
    </w:rPr>
  </w:style>
  <w:style w:type="paragraph" w:styleId="af3">
    <w:name w:val="Normal (Web)"/>
    <w:basedOn w:val="a"/>
    <w:uiPriority w:val="99"/>
    <w:unhideWhenUsed/>
    <w:rsid w:val="00871D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59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9986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2A9DF-0F5F-4B64-B5D8-38DC9B09A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Huawei-SA6#62</cp:lastModifiedBy>
  <cp:revision>5</cp:revision>
  <cp:lastPrinted>1899-12-31T16:00:00Z</cp:lastPrinted>
  <dcterms:created xsi:type="dcterms:W3CDTF">2024-07-03T08:34:00Z</dcterms:created>
  <dcterms:modified xsi:type="dcterms:W3CDTF">2024-07-03T11:47:00Z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(3)fKJXid84iFHV/dOrcUGzZyae4/9dbcFqz1jBtQ6BTIRZu3ryt5goZCKSpJwENnGcnX6w77yU
J1+MvBU5yNlIns4jt6gGcZp7ILip+AxtjlkW3F/FsSg6yr6SQAQTo8XjDZngW0OcTOvKnA8O
/WDNd3ha0OLRHY8xF/YVAKm8QRLzBVWiCXoqp8cgYkOoypXeJjBeIninLae793iJhd6+w96H
pbq8Q6fXyZapqp0Bll</vt:lpwstr>
  </property>
  <property fmtid="{D5CDD505-2E9C-101B-9397-08002B2CF9AE}" pid="4" name="_2015_ms_pID_7253431">
    <vt:lpwstr>xsZ3zocvWQ98KRNrYQY6GWUnRBSCLjCQTuroki97zAqK1G8R6uBBE8
xbVWDWtOo3kCB/bXO0JidPeeAFI3Cm2Bq/mKzQSAH9UYCR6TlvowW9hB65ascy1//3RwwlEI
8/60tXU+PPthKadKXj6JugYhMQ9UsmMB1OQsD9P3Q2yy8niJ8h+k1QkMJJ2O2ZOHzbA11krl
l2X7/cDUCdsMkszCIRY7GTqaSRT2Kp4JIYWo</vt:lpwstr>
  </property>
  <property fmtid="{D5CDD505-2E9C-101B-9397-08002B2CF9AE}" pid="5" name="_2015_ms_pID_7253432">
    <vt:lpwstr>2owHga0pZYxF1d4bvEJA9YY=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1717136651</vt:lpwstr>
  </property>
</Properties>
</file>